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98C4D" w14:textId="11B170EC" w:rsidR="003024B5" w:rsidRDefault="003024B5" w:rsidP="00302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147E9A">
        <w:rPr>
          <w:b/>
          <w:noProof/>
          <w:sz w:val="24"/>
        </w:rPr>
        <w:t>244</w:t>
      </w:r>
    </w:p>
    <w:p w14:paraId="0E874A83" w14:textId="793857B6" w:rsidR="000628F9" w:rsidRDefault="003024B5" w:rsidP="003024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DD853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24360">
              <w:rPr>
                <w:b/>
                <w:noProof/>
                <w:sz w:val="28"/>
              </w:rPr>
              <w:t>0</w:t>
            </w:r>
            <w:r w:rsidR="00FC174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11FC4" w:rsidR="001E41F3" w:rsidRPr="00410371" w:rsidRDefault="00147E9A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42811" w:rsidR="001E41F3" w:rsidRPr="00410371" w:rsidRDefault="00B24360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E427D" w:rsidR="001E41F3" w:rsidRDefault="00B24360" w:rsidP="00F13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Consent subscription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6021D6" w:rsidR="001E41F3" w:rsidRDefault="004651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5203" w:rsidR="001E41F3" w:rsidRDefault="00170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2021-12</w:t>
            </w:r>
            <w:r w:rsidR="000625F6">
              <w:rPr>
                <w:noProof/>
              </w:rPr>
              <w:t>-</w:t>
            </w:r>
            <w:r w:rsidR="00465119">
              <w:rPr>
                <w:noProof/>
              </w:rPr>
              <w:t>31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0DF9A" w:rsidR="001E41F3" w:rsidRDefault="00AC06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0393C" w14:textId="6F1A27B2" w:rsidR="00520AFE" w:rsidRDefault="008B3738" w:rsidP="007F18EA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8B3738">
              <w:t>User consent</w:t>
            </w:r>
            <w:r>
              <w:t xml:space="preserve"> is defined as the UE subscription data in </w:t>
            </w:r>
            <w:r w:rsidRPr="00140E21">
              <w:rPr>
                <w:rFonts w:eastAsia="Malgun Gothic"/>
              </w:rPr>
              <w:t>Table 5.2.3.3.1-1</w:t>
            </w:r>
            <w:r>
              <w:rPr>
                <w:rFonts w:eastAsia="Malgun Gothic"/>
              </w:rPr>
              <w:t xml:space="preserve"> of 3GPP TS 23.502.</w:t>
            </w:r>
          </w:p>
          <w:p w14:paraId="49950B83" w14:textId="77777777" w:rsidR="008B3738" w:rsidRPr="005575B8" w:rsidRDefault="008B3738" w:rsidP="007F18EA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75E77F12" w14:textId="39985974" w:rsidR="008B3738" w:rsidRDefault="008B3738" w:rsidP="007F18EA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According to the definition in clauses </w:t>
            </w:r>
            <w:r w:rsidR="00141D0A">
              <w:rPr>
                <w:rFonts w:eastAsia="Malgun Gothic"/>
              </w:rPr>
              <w:t xml:space="preserve">5.2.12.2.1 </w:t>
            </w:r>
            <w:r>
              <w:rPr>
                <w:rFonts w:eastAsia="Malgun Gothic"/>
              </w:rPr>
              <w:t>of 3GPP TS 23.</w:t>
            </w:r>
            <w:r w:rsidR="00141D0A">
              <w:rPr>
                <w:rFonts w:eastAsia="Malgun Gothic"/>
              </w:rPr>
              <w:t>502</w:t>
            </w:r>
            <w:r>
              <w:rPr>
                <w:rFonts w:eastAsia="Malgun Gothic"/>
              </w:rPr>
              <w:t xml:space="preserve">, </w:t>
            </w:r>
            <w:r w:rsidRPr="008B3738">
              <w:t>User consent</w:t>
            </w:r>
            <w:r>
              <w:t xml:space="preserve"> </w:t>
            </w:r>
            <w:r w:rsidR="00500E06">
              <w:t xml:space="preserve">data is stored for </w:t>
            </w:r>
            <w:r w:rsidR="00500E06">
              <w:rPr>
                <w:lang w:eastAsia="ko-KR"/>
              </w:rPr>
              <w:t>SUPI.</w:t>
            </w:r>
          </w:p>
          <w:p w14:paraId="1C2079E0" w14:textId="77777777" w:rsidR="008B3738" w:rsidRPr="00500E06" w:rsidRDefault="008B3738" w:rsidP="007F18EA">
            <w:pPr>
              <w:pStyle w:val="CRCoverPage"/>
              <w:spacing w:after="0"/>
              <w:ind w:left="100"/>
            </w:pPr>
          </w:p>
          <w:p w14:paraId="708AA7DE" w14:textId="7FD46D38" w:rsidR="00520AFE" w:rsidRPr="00520AFE" w:rsidRDefault="00520AFE" w:rsidP="008B37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proposed to </w:t>
            </w:r>
            <w:r w:rsidR="008B3738">
              <w:t xml:space="preserve">support the </w:t>
            </w:r>
            <w:r w:rsidR="008B3738" w:rsidRPr="008B3738">
              <w:t>User consent</w:t>
            </w:r>
            <w:r w:rsidR="008B3738">
              <w:t xml:space="preserve"> data</w:t>
            </w:r>
            <w:r w:rsidR="00500E06">
              <w:t xml:space="preserve"> storage</w:t>
            </w:r>
            <w:r w:rsidR="008B3738">
              <w:t>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48A55E" w:rsidR="0007492F" w:rsidRPr="0007492F" w:rsidRDefault="00FC174C" w:rsidP="00FC174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Support the storage of</w:t>
            </w:r>
            <w:r w:rsidR="00061A84"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 </w:t>
            </w:r>
            <w:r w:rsidR="00061A84" w:rsidRPr="008B3738">
              <w:t>User consent</w:t>
            </w:r>
            <w:r>
              <w:t xml:space="preserve"> data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82F10" w:rsidR="001E41F3" w:rsidRDefault="00061A84" w:rsidP="0007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  <w:bookmarkStart w:id="1" w:name="_GoBack"/>
            <w:bookmarkEnd w:id="1"/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24FFA" w:rsidR="001E41F3" w:rsidRDefault="003F4B8A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AE13F" w:rsidR="001E41F3" w:rsidRDefault="006A4416" w:rsidP="00305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0522B">
              <w:rPr>
                <w:noProof/>
                <w:lang w:eastAsia="zh-CN"/>
              </w:rPr>
              <w:t>introduces backward compatible new features to</w:t>
            </w:r>
            <w:r w:rsidR="00B02EE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OpenAPI</w:t>
            </w:r>
            <w:r w:rsidR="0030522B">
              <w:rPr>
                <w:noProof/>
                <w:lang w:eastAsia="zh-CN"/>
              </w:rPr>
              <w:t xml:space="preserve"> file of </w:t>
            </w:r>
            <w:proofErr w:type="spellStart"/>
            <w:r w:rsidR="005D0E9B" w:rsidRPr="001F16C3">
              <w:t>Nud</w:t>
            </w:r>
            <w:r w:rsidR="005D0E9B" w:rsidRPr="001F16C3">
              <w:rPr>
                <w:lang w:eastAsia="zh-CN"/>
              </w:rPr>
              <w:t>r</w:t>
            </w:r>
            <w:r w:rsidR="005D0E9B" w:rsidRPr="001F16C3">
              <w:t>_DataRepository</w:t>
            </w:r>
            <w:proofErr w:type="spellEnd"/>
            <w:r w:rsidR="005D0E9B" w:rsidRPr="001F16C3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2D19350B" w14:textId="77777777" w:rsidR="005D0E9B" w:rsidRPr="001F16C3" w:rsidRDefault="005D0E9B" w:rsidP="005D0E9B">
      <w:pPr>
        <w:pStyle w:val="2"/>
      </w:pPr>
      <w:bookmarkStart w:id="2" w:name="_Toc20120588"/>
      <w:bookmarkStart w:id="3" w:name="_Toc21623466"/>
      <w:bookmarkStart w:id="4" w:name="_Toc27587206"/>
      <w:bookmarkStart w:id="5" w:name="_Toc36459269"/>
      <w:bookmarkStart w:id="6" w:name="_Toc45028516"/>
      <w:bookmarkStart w:id="7" w:name="_Toc51870195"/>
      <w:bookmarkStart w:id="8" w:name="_Toc51870317"/>
      <w:bookmarkStart w:id="9" w:name="_Toc90582073"/>
      <w:bookmarkStart w:id="10" w:name="_Toc90582455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14AFFA" w14:textId="77777777" w:rsidR="005D0E9B" w:rsidRPr="001F16C3" w:rsidRDefault="005D0E9B" w:rsidP="005D0E9B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23AFE084" w14:textId="77777777" w:rsidR="005D0E9B" w:rsidRDefault="005D0E9B" w:rsidP="005D0E9B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D44E180" w14:textId="77777777" w:rsidR="005D0E9B" w:rsidRDefault="005D0E9B" w:rsidP="005D0E9B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68BB228" w14:textId="77777777" w:rsidR="005D0E9B" w:rsidRDefault="005D0E9B" w:rsidP="005D0E9B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7FE00848" w14:textId="77777777" w:rsidR="005D0E9B" w:rsidRPr="00F3074B" w:rsidRDefault="005D0E9B" w:rsidP="005D0E9B">
      <w:pPr>
        <w:pStyle w:val="PL"/>
      </w:pPr>
    </w:p>
    <w:p w14:paraId="50AAAD90" w14:textId="77777777" w:rsidR="005D0E9B" w:rsidRDefault="005D0E9B" w:rsidP="005D0E9B">
      <w:pPr>
        <w:pStyle w:val="PL"/>
        <w:rPr>
          <w:lang w:eastAsia="zh-CN"/>
        </w:rPr>
      </w:pPr>
      <w:r>
        <w:t>openapi: 3.0.0</w:t>
      </w:r>
    </w:p>
    <w:p w14:paraId="3ED14D72" w14:textId="77777777" w:rsidR="005D0E9B" w:rsidRDefault="005D0E9B" w:rsidP="005D0E9B">
      <w:pPr>
        <w:pStyle w:val="PL"/>
        <w:rPr>
          <w:lang w:eastAsia="zh-CN"/>
        </w:rPr>
      </w:pPr>
    </w:p>
    <w:p w14:paraId="7E94E9F9" w14:textId="77777777" w:rsidR="005D0E9B" w:rsidRDefault="005D0E9B" w:rsidP="005D0E9B">
      <w:pPr>
        <w:pStyle w:val="PL"/>
      </w:pPr>
      <w:r>
        <w:t>info:</w:t>
      </w:r>
    </w:p>
    <w:p w14:paraId="31E0F450" w14:textId="77777777" w:rsidR="005D0E9B" w:rsidRDefault="005D0E9B" w:rsidP="005D0E9B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.6</w:t>
      </w:r>
    </w:p>
    <w:p w14:paraId="1E096879" w14:textId="77777777" w:rsidR="005D0E9B" w:rsidRDefault="005D0E9B" w:rsidP="005D0E9B">
      <w:pPr>
        <w:pStyle w:val="PL"/>
      </w:pPr>
      <w:r>
        <w:t xml:space="preserve">  title: 'Nudr_DataRepository API OpenAPI file'</w:t>
      </w:r>
    </w:p>
    <w:p w14:paraId="69F9A167" w14:textId="77777777" w:rsidR="005D0E9B" w:rsidRDefault="005D0E9B" w:rsidP="005D0E9B">
      <w:pPr>
        <w:pStyle w:val="PL"/>
      </w:pPr>
      <w:r>
        <w:t xml:space="preserve">  description: |</w:t>
      </w:r>
    </w:p>
    <w:p w14:paraId="28B1D625" w14:textId="77777777" w:rsidR="005D0E9B" w:rsidRDefault="005D0E9B" w:rsidP="005D0E9B">
      <w:pPr>
        <w:pStyle w:val="PL"/>
      </w:pPr>
      <w:r>
        <w:t xml:space="preserve">    Unified Data Repository Service.</w:t>
      </w:r>
    </w:p>
    <w:p w14:paraId="4971083B" w14:textId="77777777" w:rsidR="005D0E9B" w:rsidRDefault="005D0E9B" w:rsidP="005D0E9B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1055A185" w14:textId="77777777" w:rsidR="005D0E9B" w:rsidRDefault="005D0E9B" w:rsidP="005D0E9B">
      <w:pPr>
        <w:pStyle w:val="PL"/>
      </w:pPr>
      <w:r>
        <w:t xml:space="preserve">    All rights reserved.</w:t>
      </w:r>
    </w:p>
    <w:p w14:paraId="0EC99B8E" w14:textId="56C12199" w:rsidR="000C6B8E" w:rsidRDefault="005D0E9B" w:rsidP="00FF7F7F">
      <w:pPr>
        <w:rPr>
          <w:lang w:eastAsia="zh-CN"/>
        </w:rPr>
      </w:pPr>
      <w:r>
        <w:rPr>
          <w:lang w:eastAsia="zh-CN"/>
        </w:rPr>
        <w:t>[…]</w:t>
      </w:r>
    </w:p>
    <w:p w14:paraId="50A59737" w14:textId="77777777" w:rsidR="005D0E9B" w:rsidRDefault="005D0E9B" w:rsidP="005D0E9B">
      <w:pPr>
        <w:pStyle w:val="PL"/>
        <w:rPr>
          <w:lang w:val="fr-FR"/>
        </w:rPr>
      </w:pPr>
      <w:r w:rsidRPr="00F3074B">
        <w:t xml:space="preserve">  /subscription-data/group-data/group-identifiers:</w:t>
      </w:r>
    </w:p>
    <w:p w14:paraId="7BA6E687" w14:textId="77777777" w:rsidR="005D0E9B" w:rsidRDefault="005D0E9B" w:rsidP="005D0E9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'TS29505_Subscription_Data.yaml#/paths/~1subscription-data~1group-data~1group-identifiers'</w:t>
      </w:r>
    </w:p>
    <w:p w14:paraId="4CE6C92B" w14:textId="77777777" w:rsidR="005D0E9B" w:rsidRDefault="005D0E9B" w:rsidP="005D0E9B">
      <w:pPr>
        <w:pStyle w:val="PL"/>
        <w:rPr>
          <w:lang w:val="fr-FR"/>
        </w:rPr>
      </w:pPr>
      <w:r w:rsidRPr="00F3074B">
        <w:t xml:space="preserve">  /subscription-data/{ueId}/prose-data:</w:t>
      </w:r>
    </w:p>
    <w:p w14:paraId="4CC067D6" w14:textId="77777777" w:rsidR="005D0E9B" w:rsidRDefault="005D0E9B" w:rsidP="005D0E9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'TS29505_Subscription_Data.yaml#/paths/~1subscription-data~1%7BueId%7D~1prose-data'</w:t>
      </w:r>
    </w:p>
    <w:p w14:paraId="0C5C6831" w14:textId="77777777" w:rsidR="005D0E9B" w:rsidRDefault="005D0E9B" w:rsidP="005D0E9B">
      <w:pPr>
        <w:pStyle w:val="PL"/>
        <w:rPr>
          <w:lang w:val="fr-FR"/>
        </w:rPr>
      </w:pPr>
      <w:r w:rsidRPr="00F3074B">
        <w:t xml:space="preserve">  /subscription-data/{ueId}/pp-data-store:</w:t>
      </w:r>
    </w:p>
    <w:p w14:paraId="5015E569" w14:textId="77777777" w:rsidR="005D0E9B" w:rsidRPr="008D31F1" w:rsidRDefault="005D0E9B" w:rsidP="005D0E9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'TS29505_Subscription_Data.yaml#/paths/~1subscription-data~1%7BueId%7D~1pp-data-store'</w:t>
      </w:r>
    </w:p>
    <w:p w14:paraId="730EBD2A" w14:textId="77777777" w:rsidR="005D0E9B" w:rsidRPr="005446A7" w:rsidRDefault="005D0E9B" w:rsidP="005D0E9B">
      <w:pPr>
        <w:pStyle w:val="PL"/>
        <w:rPr>
          <w:lang w:val="fr-FR"/>
        </w:rPr>
      </w:pPr>
      <w:r w:rsidRPr="00F3074B">
        <w:t xml:space="preserve">  /subscription-data/{ueId}/context-data/service-specific-authorizations/{serviceType}:</w:t>
      </w:r>
    </w:p>
    <w:p w14:paraId="177BF42A" w14:textId="77777777" w:rsidR="005D0E9B" w:rsidRDefault="005D0E9B" w:rsidP="005D0E9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'TS29505_Subscription_Data.yaml#/paths/~1subscription-data~1%7BueId%7D~1context-data~1service-specific-authorizations~1%7BserviceType%7D'</w:t>
      </w:r>
    </w:p>
    <w:p w14:paraId="0952A523" w14:textId="77777777" w:rsidR="005D0E9B" w:rsidRDefault="005D0E9B" w:rsidP="005D0E9B">
      <w:pPr>
        <w:pStyle w:val="PL"/>
        <w:rPr>
          <w:lang w:val="fr-FR"/>
        </w:rPr>
      </w:pPr>
      <w:r w:rsidRPr="00F3074B">
        <w:t xml:space="preserve">  /subscription-data/{ueId}/5mbs-data:</w:t>
      </w:r>
    </w:p>
    <w:p w14:paraId="4295D3D5" w14:textId="6A96C677" w:rsidR="005D0E9B" w:rsidRDefault="005D0E9B" w:rsidP="005D0E9B">
      <w:pPr>
        <w:pStyle w:val="PL"/>
        <w:rPr>
          <w:ins w:id="11" w:author="Huawei" w:date="2021-12-31T18:17:00Z"/>
        </w:rPr>
      </w:pPr>
      <w:r w:rsidRPr="00F3074B">
        <w:t xml:space="preserve">    $ref: 'TS29505_Subscription_Data.yaml#/paths/~1subscription-data~1%7BueId%7D~15mbs-data'</w:t>
      </w:r>
    </w:p>
    <w:p w14:paraId="3D49748A" w14:textId="7E84DAF2" w:rsidR="005D0E9B" w:rsidRDefault="005D0E9B" w:rsidP="005D0E9B">
      <w:pPr>
        <w:pStyle w:val="PL"/>
        <w:rPr>
          <w:ins w:id="12" w:author="Huawei" w:date="2021-12-31T18:17:00Z"/>
          <w:lang w:val="fr-FR"/>
        </w:rPr>
      </w:pPr>
      <w:ins w:id="13" w:author="Huawei" w:date="2021-12-31T18:17:00Z">
        <w:r w:rsidRPr="00F3074B">
          <w:t xml:space="preserve">  /subscription-data/{ueId}/</w:t>
        </w:r>
        <w:r>
          <w:t>user-consent</w:t>
        </w:r>
        <w:r w:rsidRPr="00F3074B">
          <w:t>-data:</w:t>
        </w:r>
      </w:ins>
    </w:p>
    <w:p w14:paraId="682B9241" w14:textId="33002378" w:rsidR="005D0E9B" w:rsidRPr="005D0E9B" w:rsidRDefault="005D0E9B" w:rsidP="005D0E9B">
      <w:pPr>
        <w:pStyle w:val="PL"/>
        <w:rPr>
          <w:lang w:eastAsia="zh-CN"/>
        </w:rPr>
      </w:pPr>
      <w:ins w:id="14" w:author="Huawei" w:date="2021-12-31T18:17:00Z">
        <w:r w:rsidRPr="00F3074B">
          <w:t xml:space="preserve">    $ref: 'TS29505_Subscription_Data.yaml#/paths/~1subscription-data~1%7BueId%7D~1</w:t>
        </w:r>
        <w:r>
          <w:t>use</w:t>
        </w:r>
      </w:ins>
      <w:ins w:id="15" w:author="Huawei" w:date="2021-12-31T18:18:00Z">
        <w:r>
          <w:t>r-consent</w:t>
        </w:r>
      </w:ins>
      <w:ins w:id="16" w:author="Huawei" w:date="2021-12-31T18:17:00Z">
        <w:r w:rsidRPr="00F3074B">
          <w:t>-data'</w:t>
        </w:r>
      </w:ins>
    </w:p>
    <w:p w14:paraId="4A32BECD" w14:textId="7764916A" w:rsidR="005D0E9B" w:rsidRPr="005D0E9B" w:rsidRDefault="005D0E9B" w:rsidP="00FF7F7F">
      <w:pPr>
        <w:rPr>
          <w:lang w:val="fr-FR" w:eastAsia="zh-CN"/>
        </w:rPr>
      </w:pPr>
      <w:r>
        <w:rPr>
          <w:lang w:val="fr-FR" w:eastAsia="zh-CN"/>
        </w:rPr>
        <w:t>[...]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79003" w14:textId="77777777" w:rsidR="000C520D" w:rsidRDefault="000C520D">
      <w:r>
        <w:separator/>
      </w:r>
    </w:p>
  </w:endnote>
  <w:endnote w:type="continuationSeparator" w:id="0">
    <w:p w14:paraId="19D4D524" w14:textId="77777777" w:rsidR="000C520D" w:rsidRDefault="000C5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741F8" w14:textId="77777777" w:rsidR="000C520D" w:rsidRDefault="000C520D">
      <w:r>
        <w:separator/>
      </w:r>
    </w:p>
  </w:footnote>
  <w:footnote w:type="continuationSeparator" w:id="0">
    <w:p w14:paraId="5FB11967" w14:textId="77777777" w:rsidR="000C520D" w:rsidRDefault="000C5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C6175" w:rsidRDefault="001C61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C6175" w:rsidRDefault="001C61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C6175" w:rsidRDefault="001C61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C6175" w:rsidRDefault="001C61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4A675AD"/>
    <w:multiLevelType w:val="hybridMultilevel"/>
    <w:tmpl w:val="EFA6639E"/>
    <w:lvl w:ilvl="0" w:tplc="846EE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16E4F"/>
    <w:rsid w:val="00022E4A"/>
    <w:rsid w:val="00030FB4"/>
    <w:rsid w:val="000364DA"/>
    <w:rsid w:val="00040607"/>
    <w:rsid w:val="00061A84"/>
    <w:rsid w:val="000625F6"/>
    <w:rsid w:val="000628F9"/>
    <w:rsid w:val="000729AA"/>
    <w:rsid w:val="0007492F"/>
    <w:rsid w:val="000A6394"/>
    <w:rsid w:val="000B7FED"/>
    <w:rsid w:val="000C038A"/>
    <w:rsid w:val="000C520D"/>
    <w:rsid w:val="000C6598"/>
    <w:rsid w:val="000C6B8E"/>
    <w:rsid w:val="000D44B3"/>
    <w:rsid w:val="00113D60"/>
    <w:rsid w:val="0011413B"/>
    <w:rsid w:val="00141D0A"/>
    <w:rsid w:val="00145D43"/>
    <w:rsid w:val="00147E9A"/>
    <w:rsid w:val="0017003C"/>
    <w:rsid w:val="00192C46"/>
    <w:rsid w:val="001A08B3"/>
    <w:rsid w:val="001A7B60"/>
    <w:rsid w:val="001B52F0"/>
    <w:rsid w:val="001B7A65"/>
    <w:rsid w:val="001B7C44"/>
    <w:rsid w:val="001C6175"/>
    <w:rsid w:val="001D619B"/>
    <w:rsid w:val="001E1AE8"/>
    <w:rsid w:val="001E41F3"/>
    <w:rsid w:val="001F43A4"/>
    <w:rsid w:val="002400B9"/>
    <w:rsid w:val="00250CFE"/>
    <w:rsid w:val="0026004D"/>
    <w:rsid w:val="00261BBB"/>
    <w:rsid w:val="002640DD"/>
    <w:rsid w:val="00271257"/>
    <w:rsid w:val="00271F3D"/>
    <w:rsid w:val="00275D12"/>
    <w:rsid w:val="00284FEB"/>
    <w:rsid w:val="002860C4"/>
    <w:rsid w:val="002B5741"/>
    <w:rsid w:val="002B7398"/>
    <w:rsid w:val="002E472E"/>
    <w:rsid w:val="002E64DC"/>
    <w:rsid w:val="003024B5"/>
    <w:rsid w:val="0030522B"/>
    <w:rsid w:val="00305409"/>
    <w:rsid w:val="003203D9"/>
    <w:rsid w:val="0032436E"/>
    <w:rsid w:val="00327D41"/>
    <w:rsid w:val="00347D3D"/>
    <w:rsid w:val="00353D39"/>
    <w:rsid w:val="003609EF"/>
    <w:rsid w:val="0036231A"/>
    <w:rsid w:val="00371A3D"/>
    <w:rsid w:val="00374DD4"/>
    <w:rsid w:val="003D454E"/>
    <w:rsid w:val="003E1A36"/>
    <w:rsid w:val="003F08F5"/>
    <w:rsid w:val="003F4B8A"/>
    <w:rsid w:val="00410371"/>
    <w:rsid w:val="004242F1"/>
    <w:rsid w:val="0043614C"/>
    <w:rsid w:val="004549DA"/>
    <w:rsid w:val="00462FF1"/>
    <w:rsid w:val="00465119"/>
    <w:rsid w:val="004825FB"/>
    <w:rsid w:val="004976F5"/>
    <w:rsid w:val="004B75B7"/>
    <w:rsid w:val="004D57CD"/>
    <w:rsid w:val="00500E06"/>
    <w:rsid w:val="00512603"/>
    <w:rsid w:val="0051580D"/>
    <w:rsid w:val="00520AFE"/>
    <w:rsid w:val="00547111"/>
    <w:rsid w:val="00551C7D"/>
    <w:rsid w:val="005531A3"/>
    <w:rsid w:val="005575B8"/>
    <w:rsid w:val="005841BE"/>
    <w:rsid w:val="00586A10"/>
    <w:rsid w:val="00586DFA"/>
    <w:rsid w:val="00592D74"/>
    <w:rsid w:val="005C460D"/>
    <w:rsid w:val="005D0E9B"/>
    <w:rsid w:val="005E2C44"/>
    <w:rsid w:val="005F32BF"/>
    <w:rsid w:val="00621188"/>
    <w:rsid w:val="006257ED"/>
    <w:rsid w:val="00665C47"/>
    <w:rsid w:val="00670C67"/>
    <w:rsid w:val="00695808"/>
    <w:rsid w:val="006A4416"/>
    <w:rsid w:val="006B402A"/>
    <w:rsid w:val="006B46FB"/>
    <w:rsid w:val="006C067F"/>
    <w:rsid w:val="006E21FB"/>
    <w:rsid w:val="006E2A9F"/>
    <w:rsid w:val="0075756F"/>
    <w:rsid w:val="00792342"/>
    <w:rsid w:val="007977A8"/>
    <w:rsid w:val="007B512A"/>
    <w:rsid w:val="007C2097"/>
    <w:rsid w:val="007C56D9"/>
    <w:rsid w:val="007D3008"/>
    <w:rsid w:val="007D6A07"/>
    <w:rsid w:val="007F18EA"/>
    <w:rsid w:val="007F7259"/>
    <w:rsid w:val="008040A8"/>
    <w:rsid w:val="00824C6E"/>
    <w:rsid w:val="008279FA"/>
    <w:rsid w:val="008626E7"/>
    <w:rsid w:val="00870EE7"/>
    <w:rsid w:val="008863B9"/>
    <w:rsid w:val="0089666F"/>
    <w:rsid w:val="008A45A6"/>
    <w:rsid w:val="008B3738"/>
    <w:rsid w:val="008F3789"/>
    <w:rsid w:val="008F686C"/>
    <w:rsid w:val="00901CE3"/>
    <w:rsid w:val="0091443E"/>
    <w:rsid w:val="009148DE"/>
    <w:rsid w:val="00916A68"/>
    <w:rsid w:val="0092688F"/>
    <w:rsid w:val="00934697"/>
    <w:rsid w:val="0093567A"/>
    <w:rsid w:val="00935DD5"/>
    <w:rsid w:val="00941E30"/>
    <w:rsid w:val="009777D9"/>
    <w:rsid w:val="009857DB"/>
    <w:rsid w:val="00991B88"/>
    <w:rsid w:val="009A5753"/>
    <w:rsid w:val="009A579D"/>
    <w:rsid w:val="009B2E02"/>
    <w:rsid w:val="009E3297"/>
    <w:rsid w:val="009F734F"/>
    <w:rsid w:val="00A246B6"/>
    <w:rsid w:val="00A47E70"/>
    <w:rsid w:val="00A50CF0"/>
    <w:rsid w:val="00A65BFC"/>
    <w:rsid w:val="00A7671C"/>
    <w:rsid w:val="00AA2CBC"/>
    <w:rsid w:val="00AA774C"/>
    <w:rsid w:val="00AC06FD"/>
    <w:rsid w:val="00AC2FF3"/>
    <w:rsid w:val="00AC5820"/>
    <w:rsid w:val="00AD1CD8"/>
    <w:rsid w:val="00AE2C0F"/>
    <w:rsid w:val="00AF5F5E"/>
    <w:rsid w:val="00B02EE7"/>
    <w:rsid w:val="00B03EB7"/>
    <w:rsid w:val="00B23DD1"/>
    <w:rsid w:val="00B24360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A5722"/>
    <w:rsid w:val="00BB5DFC"/>
    <w:rsid w:val="00BD279D"/>
    <w:rsid w:val="00BD6BB8"/>
    <w:rsid w:val="00BF0F85"/>
    <w:rsid w:val="00BF4CA6"/>
    <w:rsid w:val="00C459B6"/>
    <w:rsid w:val="00C55E86"/>
    <w:rsid w:val="00C56436"/>
    <w:rsid w:val="00C62A6B"/>
    <w:rsid w:val="00C66BA2"/>
    <w:rsid w:val="00C92D6D"/>
    <w:rsid w:val="00C95985"/>
    <w:rsid w:val="00CA08D1"/>
    <w:rsid w:val="00CB5EC6"/>
    <w:rsid w:val="00CC5026"/>
    <w:rsid w:val="00CC68D0"/>
    <w:rsid w:val="00CD7748"/>
    <w:rsid w:val="00CE1DA9"/>
    <w:rsid w:val="00CE52BA"/>
    <w:rsid w:val="00CF48BA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751F0"/>
    <w:rsid w:val="00DA261F"/>
    <w:rsid w:val="00DE34CF"/>
    <w:rsid w:val="00DF36A3"/>
    <w:rsid w:val="00DF37C6"/>
    <w:rsid w:val="00E005E6"/>
    <w:rsid w:val="00E13F3D"/>
    <w:rsid w:val="00E22AF6"/>
    <w:rsid w:val="00E34898"/>
    <w:rsid w:val="00E53B23"/>
    <w:rsid w:val="00E6118D"/>
    <w:rsid w:val="00E6733A"/>
    <w:rsid w:val="00EA414E"/>
    <w:rsid w:val="00EA4ECA"/>
    <w:rsid w:val="00EB09B7"/>
    <w:rsid w:val="00EC5544"/>
    <w:rsid w:val="00EC56A6"/>
    <w:rsid w:val="00EE7D7C"/>
    <w:rsid w:val="00F0451C"/>
    <w:rsid w:val="00F13831"/>
    <w:rsid w:val="00F15DE3"/>
    <w:rsid w:val="00F25D98"/>
    <w:rsid w:val="00F300FB"/>
    <w:rsid w:val="00F4431D"/>
    <w:rsid w:val="00F52C73"/>
    <w:rsid w:val="00F57822"/>
    <w:rsid w:val="00F6520B"/>
    <w:rsid w:val="00F75149"/>
    <w:rsid w:val="00F8319E"/>
    <w:rsid w:val="00F84F62"/>
    <w:rsid w:val="00FB6386"/>
    <w:rsid w:val="00FC174C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F8319E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243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2688F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268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05484-42ED-4FCF-9972-0DE60BF4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999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1899-12-31T23:00:00Z</cp:lastPrinted>
  <dcterms:created xsi:type="dcterms:W3CDTF">2020-02-03T08:32:00Z</dcterms:created>
  <dcterms:modified xsi:type="dcterms:W3CDTF">2022-01-09T10:42:00Z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(3)2sluvSLzeV5Fe2ThRFNXCR+pm15hgHr+6swlh6SfoBYuDJHkbcs/lWzdWggtFyxHridntAAV
J/wZ4pBmB7YbJ/3wiCc2OeVlhLqu9nkC3ET4OMbTVi6/eXL9sgCyZLPQmurBtSNO6f0Z9zh6
wsU/k1fKu0zlJxUIX0TY7jDm4g1w75zyBLGrFFV2SMr57Nawckz0dADOJS4abYpIKGnnV1w4
Uboxh4Ak02jHYdzUXy</vt:lpwstr>
  </property>
  <property fmtid="{D5CDD505-2E9C-101B-9397-08002B2CF9AE}" pid="22" name="_2015_ms_pID_7253431">
    <vt:lpwstr>1zlt9MeeCmGIjUCRnIwdO8lMz+NH6jcbyI+faQFaBwhKrZ58lPnJTf
l1Zob/qJptZu0jUUwgwdhaRC+SnlDEdq7hb/5jAvtZFeJtkQzJx8qXCeb9xEQ9c4/BBRsTP8
8yRJL9tll4mTSqYhgGOnp3bTJPRxScqxHAZjBwsgg2EmRZ1yA8ymwz+iYZopeV7vGL9CCrH1
C1+FaEA+F5kHwYV4N2a02jD10ZQRapXaaoD/</vt:lpwstr>
  </property>
  <property fmtid="{D5CDD505-2E9C-101B-9397-08002B2CF9AE}" pid="23" name="_2015_ms_pID_7253432">
    <vt:lpwstr>vA==</vt:lpwstr>
  </property>
</Properties>
</file>